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A89ACE3"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902060">
        <w:rPr>
          <w:b/>
          <w:noProof/>
          <w:sz w:val="24"/>
        </w:rPr>
        <w:t>0673</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ACCE0" w:rsidR="001E41F3" w:rsidRPr="0038180E" w:rsidRDefault="0038180E">
            <w:pPr>
              <w:pStyle w:val="CRCoverPage"/>
              <w:spacing w:after="0"/>
              <w:jc w:val="center"/>
              <w:rPr>
                <w:b/>
                <w:bCs/>
                <w:noProof/>
                <w:sz w:val="28"/>
                <w:szCs w:val="28"/>
              </w:rPr>
              <w:pPrChange w:id="0" w:author="JS 48-00" w:date="2022-03-27T12:12:00Z">
                <w:pPr>
                  <w:pStyle w:val="CRCoverPage"/>
                  <w:spacing w:after="0"/>
                  <w:jc w:val="right"/>
                </w:pPr>
              </w:pPrChange>
            </w:pPr>
            <w:r w:rsidRPr="0038180E">
              <w:rPr>
                <w:b/>
                <w:bCs/>
                <w:sz w:val="28"/>
                <w:szCs w:val="28"/>
              </w:rPr>
              <w:t>23.282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C9846" w:rsidR="001E41F3" w:rsidRPr="00410371" w:rsidRDefault="007E23F9" w:rsidP="00547111">
            <w:pPr>
              <w:pStyle w:val="CRCoverPage"/>
              <w:spacing w:after="0"/>
              <w:rPr>
                <w:noProof/>
              </w:rPr>
            </w:pPr>
            <w:r>
              <w:fldChar w:fldCharType="begin"/>
            </w:r>
            <w:r>
              <w:instrText xml:space="preserve"> DOCPROPERTY  Cr#  \* MERGEFORMAT </w:instrText>
            </w:r>
            <w:r>
              <w:fldChar w:fldCharType="separate"/>
            </w:r>
            <w:r w:rsidR="00902060">
              <w:rPr>
                <w:b/>
                <w:noProof/>
                <w:sz w:val="28"/>
              </w:rPr>
              <w:t>0294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9CA8A" w:rsidR="001E41F3" w:rsidRPr="00410371" w:rsidRDefault="007E23F9"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4C0EC" w:rsidR="001E41F3" w:rsidRPr="00410371" w:rsidRDefault="0090206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2FBB1" w:rsidR="00F25D98" w:rsidRDefault="001669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E71C4" w:rsidR="00F25D98" w:rsidRDefault="001669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E6897" w:rsidR="001E41F3" w:rsidRDefault="000A0110">
            <w:pPr>
              <w:pStyle w:val="CRCoverPage"/>
              <w:spacing w:after="0"/>
              <w:ind w:left="100"/>
              <w:rPr>
                <w:noProof/>
              </w:rPr>
            </w:pPr>
            <w:r>
              <w:t>Co</w:t>
            </w:r>
            <w:r w:rsidR="00C30F9C">
              <w:t>r</w:t>
            </w:r>
            <w:r>
              <w:t xml:space="preserve">rections to </w:t>
            </w:r>
            <w:r w:rsidR="00C175BB">
              <w:t xml:space="preserve">the use of </w:t>
            </w:r>
            <w:r>
              <w:t xml:space="preserve">MC </w:t>
            </w:r>
            <w:r w:rsidR="00C175BB">
              <w:t xml:space="preserve">service </w:t>
            </w:r>
            <w:r>
              <w:t>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4DECD" w:rsidR="001E41F3" w:rsidRDefault="00C175BB">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0207D" w:rsidR="001E41F3" w:rsidRDefault="007E23F9">
            <w:pPr>
              <w:pStyle w:val="CRCoverPage"/>
              <w:spacing w:after="0"/>
              <w:ind w:left="100"/>
              <w:rPr>
                <w:noProof/>
              </w:rPr>
            </w:pPr>
            <w:r>
              <w:fldChar w:fldCharType="begin"/>
            </w:r>
            <w:r>
              <w:instrText xml:space="preserve"> DOCPROPERTY  RelatedWis  \* MERGEFORMAT </w:instrText>
            </w:r>
            <w:r>
              <w:fldChar w:fldCharType="separate"/>
            </w:r>
            <w:r w:rsidR="00C175BB" w:rsidRPr="00C175BB">
              <w:t xml:space="preserve">enh4MCPTT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0F90907" w:rsidR="001E41F3" w:rsidRDefault="00C175BB">
            <w:pPr>
              <w:pStyle w:val="CRCoverPage"/>
              <w:spacing w:after="0"/>
              <w:ind w:left="100"/>
              <w:rPr>
                <w:noProof/>
              </w:rPr>
            </w:pPr>
            <w:r>
              <w:t>2022-03-27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CDF92" w:rsidR="001E41F3" w:rsidRDefault="00C175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9912D" w:rsidR="001E41F3" w:rsidRDefault="00C175B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73EEB" w:rsidR="001E41F3" w:rsidRDefault="00494876">
            <w:pPr>
              <w:pStyle w:val="CRCoverPage"/>
              <w:spacing w:after="0"/>
              <w:ind w:left="100"/>
              <w:rPr>
                <w:noProof/>
              </w:rPr>
            </w:pPr>
            <w:r>
              <w:rPr>
                <w:noProof/>
              </w:rPr>
              <w:t>The</w:t>
            </w:r>
            <w:r w:rsidR="00C175BB">
              <w:rPr>
                <w:noProof/>
              </w:rPr>
              <w:t xml:space="preserve"> MC system</w:t>
            </w:r>
            <w:r>
              <w:rPr>
                <w:noProof/>
              </w:rPr>
              <w:t xml:space="preserve"> is defined</w:t>
            </w:r>
            <w:r w:rsidR="00C175BB">
              <w:rPr>
                <w:noProof/>
              </w:rPr>
              <w:t xml:space="preserve"> in TS</w:t>
            </w:r>
            <w:r>
              <w:rPr>
                <w:noProof/>
              </w:rPr>
              <w:t xml:space="preserve"> 23.280</w:t>
            </w:r>
            <w:r w:rsidR="00C175BB">
              <w:rPr>
                <w:noProof/>
              </w:rPr>
              <w:t xml:space="preserve"> but </w:t>
            </w:r>
            <w:r>
              <w:rPr>
                <w:noProof/>
              </w:rPr>
              <w:t xml:space="preserve">there is one place misuses the </w:t>
            </w:r>
            <w:r w:rsidR="00C175BB">
              <w:rPr>
                <w:noProof/>
              </w:rPr>
              <w:t xml:space="preserve">MC service system </w:t>
            </w:r>
            <w:r w:rsidR="007A57D0">
              <w:rPr>
                <w:noProof/>
              </w:rPr>
              <w:t>instead</w:t>
            </w:r>
            <w:r w:rsidR="00C175BB">
              <w:rPr>
                <w:noProof/>
              </w:rPr>
              <w:t>. A correction is needed to not confuse the readers.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64B11" w:rsidR="001E41F3" w:rsidRDefault="007A57D0">
            <w:pPr>
              <w:pStyle w:val="CRCoverPage"/>
              <w:spacing w:after="0"/>
              <w:ind w:left="100"/>
              <w:rPr>
                <w:noProof/>
              </w:rPr>
            </w:pPr>
            <w:r>
              <w:rPr>
                <w:noProof/>
              </w:rPr>
              <w:t>The</w:t>
            </w:r>
            <w:r w:rsidR="00C175BB">
              <w:rPr>
                <w:noProof/>
              </w:rPr>
              <w:t xml:space="preserve"> MC service system</w:t>
            </w:r>
            <w:r>
              <w:rPr>
                <w:noProof/>
              </w:rPr>
              <w:t xml:space="preserve"> is</w:t>
            </w:r>
            <w:r w:rsidR="00C175BB">
              <w:rPr>
                <w:noProof/>
              </w:rPr>
              <w:t xml:space="preserve"> changed to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FDFF1" w:rsidR="001E41F3" w:rsidRDefault="00C175BB">
            <w:pPr>
              <w:pStyle w:val="CRCoverPage"/>
              <w:spacing w:after="0"/>
              <w:ind w:left="100"/>
              <w:rPr>
                <w:noProof/>
              </w:rPr>
            </w:pPr>
            <w:r>
              <w:rPr>
                <w:noProof/>
              </w:rPr>
              <w:t>Will confuse the readers and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E5810" w:rsidR="001E41F3" w:rsidRDefault="004E1D74">
            <w:pPr>
              <w:pStyle w:val="CRCoverPage"/>
              <w:spacing w:after="0"/>
              <w:ind w:left="100"/>
              <w:rPr>
                <w:noProof/>
              </w:rPr>
            </w:pPr>
            <w:r>
              <w:rPr>
                <w:noProof/>
              </w:rPr>
              <w:t>7.14.1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EFA17" w:rsidR="001E41F3" w:rsidRDefault="00C175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2085" w:rsidR="001E41F3" w:rsidRDefault="00C175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551D4" w:rsidR="001E41F3" w:rsidRDefault="00C175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23DB7E4E" w:rsidR="001E41F3" w:rsidRDefault="001E41F3">
      <w:pPr>
        <w:rPr>
          <w:noProof/>
        </w:rPr>
      </w:pPr>
    </w:p>
    <w:p w14:paraId="368946BC" w14:textId="176573A7" w:rsidR="00C175BB" w:rsidRPr="00C175BB"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2FE7014" w14:textId="77777777" w:rsidR="004E1D74" w:rsidRDefault="004E1D74" w:rsidP="004E1D74">
      <w:pPr>
        <w:pStyle w:val="Heading3"/>
        <w:rPr>
          <w:lang w:eastAsia="zh-CN"/>
        </w:rPr>
      </w:pPr>
      <w:bookmarkStart w:id="3" w:name="_Toc91860976"/>
      <w:r>
        <w:rPr>
          <w:lang w:eastAsia="zh-CN"/>
        </w:rPr>
        <w:t>7.14.1</w:t>
      </w:r>
      <w:r>
        <w:rPr>
          <w:lang w:eastAsia="zh-CN"/>
        </w:rPr>
        <w:tab/>
        <w:t>General</w:t>
      </w:r>
      <w:bookmarkEnd w:id="3"/>
    </w:p>
    <w:p w14:paraId="061E8AC2" w14:textId="7BFE0826" w:rsidR="004E1D74" w:rsidRDefault="004E1D74" w:rsidP="004E1D74">
      <w:pPr>
        <w:rPr>
          <w:lang w:val="en-US" w:eastAsia="zh-CN"/>
        </w:rPr>
      </w:pPr>
      <w:r>
        <w:rPr>
          <w:lang w:val="en-US" w:eastAsia="zh-CN"/>
        </w:rPr>
        <w:t xml:space="preserve">IP data shall be exchanged between two or more data hosts. The MCData client as the link between data host and MC </w:t>
      </w:r>
      <w:del w:id="4" w:author="JS 48-00" w:date="2022-03-27T12:11:00Z">
        <w:r w:rsidDel="007A57D0">
          <w:rPr>
            <w:lang w:val="en-US" w:eastAsia="zh-CN"/>
          </w:rPr>
          <w:delText xml:space="preserve">service </w:delText>
        </w:r>
      </w:del>
      <w:r>
        <w:rPr>
          <w:lang w:val="en-US" w:eastAsia="zh-CN"/>
        </w:rPr>
        <w:t>system enables the exchange of IP Data. For addressing the corresponding MCData users either MCData ID or the functional alias can be used independently of each other. The MCData server provides the mechanisms to establish the association between MCData ID and corresponding functional alias.</w:t>
      </w:r>
    </w:p>
    <w:p w14:paraId="63248A44" w14:textId="77777777" w:rsidR="00C175BB" w:rsidRDefault="00C175BB">
      <w:pPr>
        <w:rPr>
          <w:noProof/>
        </w:rPr>
      </w:pPr>
    </w:p>
    <w:sectPr w:rsidR="00C175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07D6" w14:textId="77777777" w:rsidR="007E23F9" w:rsidRDefault="007E23F9">
      <w:r>
        <w:separator/>
      </w:r>
    </w:p>
  </w:endnote>
  <w:endnote w:type="continuationSeparator" w:id="0">
    <w:p w14:paraId="1623C9DE" w14:textId="77777777" w:rsidR="007E23F9" w:rsidRDefault="007E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2EB2" w14:textId="77777777" w:rsidR="000A0110" w:rsidRDefault="000A0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52C2" w14:textId="77777777" w:rsidR="000A0110" w:rsidRDefault="000A0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34209" w14:textId="77777777" w:rsidR="000A0110" w:rsidRDefault="000A0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1943" w14:textId="77777777" w:rsidR="007E23F9" w:rsidRDefault="007E23F9">
      <w:r>
        <w:separator/>
      </w:r>
    </w:p>
  </w:footnote>
  <w:footnote w:type="continuationSeparator" w:id="0">
    <w:p w14:paraId="5B2000D9" w14:textId="77777777" w:rsidR="007E23F9" w:rsidRDefault="007E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9B38" w14:textId="77777777" w:rsidR="000A0110" w:rsidRDefault="000A0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1B43" w14:textId="77777777" w:rsidR="000A0110" w:rsidRDefault="000A0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8-00">
    <w15:presenceInfo w15:providerId="None" w15:userId="JS 48-00"/>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0110"/>
    <w:rsid w:val="000A6394"/>
    <w:rsid w:val="000B7FED"/>
    <w:rsid w:val="000C038A"/>
    <w:rsid w:val="000C6598"/>
    <w:rsid w:val="000D44B3"/>
    <w:rsid w:val="00145D43"/>
    <w:rsid w:val="001669B0"/>
    <w:rsid w:val="00187C64"/>
    <w:rsid w:val="00192C46"/>
    <w:rsid w:val="001A08B3"/>
    <w:rsid w:val="001A4774"/>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8180E"/>
    <w:rsid w:val="003E1A36"/>
    <w:rsid w:val="00410371"/>
    <w:rsid w:val="004242F1"/>
    <w:rsid w:val="00455DBD"/>
    <w:rsid w:val="00476010"/>
    <w:rsid w:val="0049218A"/>
    <w:rsid w:val="00494876"/>
    <w:rsid w:val="004B75B7"/>
    <w:rsid w:val="004E1D74"/>
    <w:rsid w:val="0051580D"/>
    <w:rsid w:val="0054078B"/>
    <w:rsid w:val="00547111"/>
    <w:rsid w:val="00592D74"/>
    <w:rsid w:val="005D5470"/>
    <w:rsid w:val="005E2C44"/>
    <w:rsid w:val="00621188"/>
    <w:rsid w:val="006257ED"/>
    <w:rsid w:val="00665C47"/>
    <w:rsid w:val="00695808"/>
    <w:rsid w:val="006A0189"/>
    <w:rsid w:val="006B46FB"/>
    <w:rsid w:val="006E21FB"/>
    <w:rsid w:val="007773E7"/>
    <w:rsid w:val="00792342"/>
    <w:rsid w:val="007977A8"/>
    <w:rsid w:val="007A57D0"/>
    <w:rsid w:val="007B1648"/>
    <w:rsid w:val="007B512A"/>
    <w:rsid w:val="007C2097"/>
    <w:rsid w:val="007D6A07"/>
    <w:rsid w:val="007E23F9"/>
    <w:rsid w:val="007F7259"/>
    <w:rsid w:val="008040A8"/>
    <w:rsid w:val="008279FA"/>
    <w:rsid w:val="008626E7"/>
    <w:rsid w:val="00870EE7"/>
    <w:rsid w:val="008863B9"/>
    <w:rsid w:val="008A45A6"/>
    <w:rsid w:val="008F3789"/>
    <w:rsid w:val="008F686C"/>
    <w:rsid w:val="00902060"/>
    <w:rsid w:val="009148DE"/>
    <w:rsid w:val="00941E30"/>
    <w:rsid w:val="009777D9"/>
    <w:rsid w:val="00991B88"/>
    <w:rsid w:val="009A35AC"/>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175BB"/>
    <w:rsid w:val="00C30F9C"/>
    <w:rsid w:val="00C64862"/>
    <w:rsid w:val="00C66BA2"/>
    <w:rsid w:val="00C95985"/>
    <w:rsid w:val="00CA70B1"/>
    <w:rsid w:val="00CC5026"/>
    <w:rsid w:val="00CC68D0"/>
    <w:rsid w:val="00D03F9A"/>
    <w:rsid w:val="00D06D51"/>
    <w:rsid w:val="00D24991"/>
    <w:rsid w:val="00D50255"/>
    <w:rsid w:val="00D66520"/>
    <w:rsid w:val="00D824E4"/>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A2DD2"/>
    <w:rsid w:val="00FB6386"/>
    <w:rsid w:val="00FE2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175BB"/>
    <w:rPr>
      <w:rFonts w:ascii="Times New Roman" w:hAnsi="Times New Roman"/>
      <w:lang w:val="en-GB" w:eastAsia="en-US"/>
    </w:rPr>
  </w:style>
  <w:style w:type="character" w:customStyle="1" w:styleId="B1Char">
    <w:name w:val="B1 Char"/>
    <w:link w:val="B1"/>
    <w:locked/>
    <w:rsid w:val="00C175BB"/>
    <w:rPr>
      <w:rFonts w:ascii="Times New Roman" w:hAnsi="Times New Roman"/>
      <w:lang w:val="en-GB" w:eastAsia="en-US"/>
    </w:rPr>
  </w:style>
  <w:style w:type="character" w:customStyle="1" w:styleId="TFChar">
    <w:name w:val="TF Char"/>
    <w:link w:val="TF"/>
    <w:locked/>
    <w:rsid w:val="00C175BB"/>
    <w:rPr>
      <w:rFonts w:ascii="Arial" w:hAnsi="Arial"/>
      <w:b/>
      <w:lang w:val="en-GB" w:eastAsia="en-US"/>
    </w:rPr>
  </w:style>
  <w:style w:type="character" w:customStyle="1" w:styleId="THChar">
    <w:name w:val="TH Char"/>
    <w:link w:val="TH"/>
    <w:locked/>
    <w:rsid w:val="00C175BB"/>
    <w:rPr>
      <w:rFonts w:ascii="Arial" w:hAnsi="Arial"/>
      <w:b/>
      <w:lang w:val="en-GB" w:eastAsia="en-US"/>
    </w:rPr>
  </w:style>
  <w:style w:type="character" w:customStyle="1" w:styleId="EditorsNoteChar">
    <w:name w:val="Editor's Note Char"/>
    <w:aliases w:val="EN Char"/>
    <w:link w:val="EditorsNote"/>
    <w:locked/>
    <w:rsid w:val="00D824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360</Words>
  <Characters>2055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48-00</cp:lastModifiedBy>
  <cp:revision>7</cp:revision>
  <cp:lastPrinted>1900-01-01T05:00:00Z</cp:lastPrinted>
  <dcterms:created xsi:type="dcterms:W3CDTF">2022-03-27T16:09:00Z</dcterms:created>
  <dcterms:modified xsi:type="dcterms:W3CDTF">2022-03-30T15:46:00Z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